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5342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</w:t>
        </w:r>
      </w:fldSimple>
      <w:r w:rsidR="00CA69B5">
        <w:rPr>
          <w:b/>
          <w:i/>
          <w:noProof/>
          <w:sz w:val="28"/>
        </w:rPr>
        <w:t>506</w:t>
      </w:r>
    </w:p>
    <w:p w14:paraId="7CB45193" w14:textId="0B2C8AC7" w:rsidR="001E41F3" w:rsidRDefault="006C71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B03E9E">
        <w:fldChar w:fldCharType="begin"/>
      </w:r>
      <w:r w:rsidR="00B03E9E">
        <w:instrText xml:space="preserve"> DOCPROPERTY  Country  \* MERGEFORMAT </w:instrText>
      </w:r>
      <w:r w:rsidR="00B03E9E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C71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C71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53252" w:rsidR="001E41F3" w:rsidRPr="00410371" w:rsidRDefault="00CA69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C71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for Table 6.6.2-10 Reference packet filter #9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NIST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67F540" w:rsidR="001E41F3" w:rsidRDefault="0036383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A69B5">
              <w:t>R5</w:t>
            </w:r>
            <w:r w:rsidR="00B03E9E">
              <w:fldChar w:fldCharType="begin"/>
            </w:r>
            <w:r w:rsidR="00B03E9E">
              <w:instrText xml:space="preserve"> DOCPROPERTY  SourceIfTsg  \* MERGEFORMAT </w:instrText>
            </w:r>
            <w:r w:rsidR="00B03E9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FD99E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CA69B5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CA69B5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71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71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048BF" w:rsidR="001E41F3" w:rsidRDefault="000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comments in the table for Reference paket filter #9 were inaccurate and caused confusion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812901" w:rsidR="001E41F3" w:rsidRDefault="000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Edited the comments in the Table 6.6.2-10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C5AB3" w:rsidR="001E41F3" w:rsidRDefault="000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Misinterpretation of the capabilities of a QCI could cause a test case to be executed improperly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637A9" w:rsidR="001E41F3" w:rsidRDefault="00B03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21F51" w:rsidR="001E41F3" w:rsidRDefault="00B03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846DC" w:rsidR="001E41F3" w:rsidRDefault="00B03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033713" w:rsidR="001E41F3" w:rsidRDefault="00B03E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87A339" w:rsidR="008863B9" w:rsidRPr="00CA69B5" w:rsidRDefault="00CA69B5">
            <w:pPr>
              <w:pStyle w:val="CRCoverPage"/>
              <w:spacing w:after="0"/>
              <w:ind w:left="100"/>
              <w:rPr>
                <w:noProof/>
              </w:rPr>
            </w:pPr>
            <w:r w:rsidRPr="00CA69B5">
              <w:rPr>
                <w:noProof/>
              </w:rPr>
              <w:t xml:space="preserve">This is the final version of </w:t>
            </w:r>
            <w:r w:rsidRPr="00CA69B5">
              <w:rPr>
                <w:noProof/>
              </w:rPr>
              <w:t>R5-211203</w:t>
            </w:r>
            <w:r w:rsidRPr="00CA69B5">
              <w:rPr>
                <w:noProof/>
              </w:rPr>
              <w:t>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3E6A774" w14:textId="3602774F" w:rsidR="00B03E9E" w:rsidRPr="00B03E9E" w:rsidRDefault="00B03E9E" w:rsidP="00B03E9E">
      <w:pPr>
        <w:rPr>
          <w:color w:val="FF0000"/>
          <w:sz w:val="32"/>
          <w:szCs w:val="32"/>
        </w:rPr>
      </w:pPr>
      <w:bookmarkStart w:id="2" w:name="_Toc295921123"/>
      <w:r w:rsidRPr="00B03E9E">
        <w:rPr>
          <w:color w:val="FF0000"/>
          <w:sz w:val="32"/>
          <w:szCs w:val="32"/>
        </w:rPr>
        <w:lastRenderedPageBreak/>
        <w:t>&lt;START OF CHANGES&gt;</w:t>
      </w:r>
    </w:p>
    <w:p w14:paraId="17A7E83F" w14:textId="77777777" w:rsidR="00B03E9E" w:rsidRPr="002B3813" w:rsidRDefault="00B03E9E" w:rsidP="00B03E9E"/>
    <w:p w14:paraId="42B2B7A0" w14:textId="77777777" w:rsidR="00B03E9E" w:rsidRDefault="00B03E9E" w:rsidP="00B03E9E">
      <w:pPr>
        <w:pStyle w:val="TH"/>
      </w:pPr>
      <w:r>
        <w:t>Table 6.6.2-10: Reference packet filter #9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0"/>
        <w:gridCol w:w="2266"/>
        <w:gridCol w:w="1699"/>
        <w:gridCol w:w="1135"/>
      </w:tblGrid>
      <w:tr w:rsidR="00B03E9E" w14:paraId="4742CC0C" w14:textId="77777777" w:rsidTr="009158D6">
        <w:tc>
          <w:tcPr>
            <w:tcW w:w="96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4E97" w14:textId="77777777" w:rsidR="00B03E9E" w:rsidRDefault="00B03E9E" w:rsidP="009158D6">
            <w:pPr>
              <w:pStyle w:val="TAL"/>
              <w:rPr>
                <w:lang w:val="en-US"/>
              </w:rPr>
            </w:pPr>
            <w:r>
              <w:t>Derivation path: 24.008 table 10.5.162</w:t>
            </w:r>
          </w:p>
        </w:tc>
      </w:tr>
      <w:tr w:rsidR="00B03E9E" w14:paraId="69B1ADAB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AD65A" w14:textId="77777777" w:rsidR="00B03E9E" w:rsidRDefault="00B03E9E" w:rsidP="009158D6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E2D6A" w14:textId="77777777" w:rsidR="00B03E9E" w:rsidRDefault="00B03E9E" w:rsidP="009158D6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0F280" w14:textId="77777777" w:rsidR="00B03E9E" w:rsidRDefault="00B03E9E" w:rsidP="009158D6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42524" w14:textId="77777777" w:rsidR="00B03E9E" w:rsidRDefault="00B03E9E" w:rsidP="009158D6">
            <w:pPr>
              <w:pStyle w:val="TAH"/>
            </w:pPr>
            <w:r>
              <w:t>Condition</w:t>
            </w:r>
          </w:p>
        </w:tc>
      </w:tr>
      <w:tr w:rsidR="00B03E9E" w14:paraId="74D04E1C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05FEC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t>Identifier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CC2AA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t>0 0 1 1 0 1 0 1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4DD1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t>Bidirectional filter, ID=5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33DA3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20C04F72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17557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t>Evaluation precedence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0F7D79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(0 0 0 0 0 0 0 0) + EPS Bearer ID – 6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D4FF8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to 7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19BB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305EB486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7B38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1 ID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7CCA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0 1 0 1 0 0 0 1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36DE0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Remote port range type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F53B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1D823F01" w14:textId="77777777" w:rsidTr="009158D6">
        <w:tc>
          <w:tcPr>
            <w:tcW w:w="4535" w:type="dxa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3539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1 Value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69C8F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port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0CD0C" w14:textId="1342EC70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SS </w:t>
            </w:r>
            <w:del w:id="3" w:author="Kahn, Jason D. (Fed)" w:date="2021-02-08T10:06:00Z">
              <w:r w:rsidDel="00B03E9E">
                <w:rPr>
                  <w:rFonts w:cs="Arial"/>
                  <w:szCs w:val="18"/>
                </w:rPr>
                <w:delText xml:space="preserve">video </w:delText>
              </w:r>
            </w:del>
            <w:ins w:id="4" w:author="Kahn, Jason D. (Fed)" w:date="2021-02-08T10:06:00Z">
              <w:r>
                <w:rPr>
                  <w:rFonts w:cs="Arial"/>
                  <w:szCs w:val="18"/>
                </w:rPr>
                <w:t xml:space="preserve">speech </w:t>
              </w:r>
            </w:ins>
            <w:r>
              <w:rPr>
                <w:rFonts w:cs="Arial"/>
                <w:szCs w:val="18"/>
              </w:rPr>
              <w:t>media port as used in the SDP negotiation (RTP remote port); see Note 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740EA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124749BC" w14:textId="77777777" w:rsidTr="009158D6">
        <w:tc>
          <w:tcPr>
            <w:tcW w:w="4535" w:type="dxa"/>
            <w:tcBorders>
              <w:top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7D5B8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AAD8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port + 1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CE063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RTCP remote port; see Note 1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8E71F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467F5F7E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470FC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2 ID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F5C85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0 0 1 1 0 0 0 0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4684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identifier/Next header type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6F484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14712AB9" w14:textId="77777777" w:rsidTr="009158D6">
        <w:tc>
          <w:tcPr>
            <w:tcW w:w="45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F4210" w14:textId="77777777" w:rsidR="00B03E9E" w:rsidRDefault="00B03E9E" w:rsidP="009158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Component type 2 Value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618C1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</w:t>
            </w:r>
          </w:p>
        </w:tc>
        <w:tc>
          <w:tcPr>
            <w:tcW w:w="1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0A61E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UDP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18611" w14:textId="77777777" w:rsidR="00B03E9E" w:rsidRDefault="00B03E9E" w:rsidP="009158D6">
            <w:pPr>
              <w:pStyle w:val="TAC"/>
              <w:rPr>
                <w:rFonts w:cs="Arial"/>
                <w:szCs w:val="18"/>
              </w:rPr>
            </w:pPr>
          </w:p>
        </w:tc>
      </w:tr>
      <w:tr w:rsidR="00B03E9E" w14:paraId="66BD4CA0" w14:textId="77777777" w:rsidTr="009158D6">
        <w:tc>
          <w:tcPr>
            <w:tcW w:w="963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0A817" w14:textId="77777777" w:rsidR="00B03E9E" w:rsidRDefault="00B03E9E" w:rsidP="009158D6">
            <w:pPr>
              <w:pStyle w:val="TAN"/>
              <w:rPr>
                <w:rFonts w:cs="Arial"/>
                <w:szCs w:val="18"/>
              </w:rPr>
            </w:pPr>
            <w:r>
              <w:t>Note 1:</w:t>
            </w:r>
            <w:r>
              <w:tab/>
              <w:t>Acc. to TS 26.114 and RFC 4566 a "media port" can be understood as the transport port to which a media stream is sent.</w:t>
            </w:r>
          </w:p>
        </w:tc>
      </w:tr>
    </w:tbl>
    <w:p w14:paraId="073180E7" w14:textId="77777777" w:rsidR="00B03E9E" w:rsidRPr="00207715" w:rsidRDefault="00B03E9E" w:rsidP="00B03E9E">
      <w:pPr>
        <w:rPr>
          <w:rFonts w:eastAsia="Calibri"/>
        </w:rPr>
      </w:pPr>
    </w:p>
    <w:bookmarkEnd w:id="2"/>
    <w:p w14:paraId="68C9CD36" w14:textId="7CF99B99" w:rsidR="001E41F3" w:rsidRPr="00B03E9E" w:rsidRDefault="00B03E9E">
      <w:pPr>
        <w:rPr>
          <w:noProof/>
          <w:color w:val="FF0000"/>
          <w:sz w:val="32"/>
          <w:szCs w:val="32"/>
        </w:rPr>
      </w:pPr>
      <w:r w:rsidRPr="00B03E9E">
        <w:rPr>
          <w:noProof/>
          <w:color w:val="FF0000"/>
          <w:sz w:val="32"/>
          <w:szCs w:val="32"/>
        </w:rPr>
        <w:t>&lt;END OF CHANGES&gt;</w:t>
      </w:r>
    </w:p>
    <w:sectPr w:rsidR="001E41F3" w:rsidRPr="00B03E9E" w:rsidSect="0008674E">
      <w:headerReference w:type="even" r:id="rId12"/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7514" w14:textId="77777777" w:rsidR="0027444E" w:rsidRDefault="00B03E9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A42BB9" w14:textId="77777777" w:rsidR="0027444E" w:rsidRDefault="00CA69B5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155EF" w14:textId="77777777" w:rsidR="0027444E" w:rsidRDefault="00B03E9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514A9E78" w14:textId="77777777" w:rsidR="0027444E" w:rsidRDefault="00B03E9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ACB2E" w14:textId="77777777" w:rsidR="0027444E" w:rsidRDefault="00B03E9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C14C19" w14:textId="77777777" w:rsidR="0027444E" w:rsidRDefault="00CA69B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B39BE" w14:textId="77777777" w:rsidR="0027444E" w:rsidRDefault="00B03E9E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0F831188" w14:textId="77777777" w:rsidR="0027444E" w:rsidRPr="00FB7ADD" w:rsidRDefault="00B03E9E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V16.7.0 (2020-12)</w:t>
    </w:r>
  </w:p>
  <w:p w14:paraId="32444A46" w14:textId="77777777" w:rsidR="0027444E" w:rsidRDefault="00B03E9E" w:rsidP="00FB7ADD">
    <w:pPr>
      <w:pStyle w:val="Header"/>
    </w:pPr>
    <w:r>
      <w:t>Release 16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577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832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7124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3E9E"/>
    <w:rsid w:val="00B258BB"/>
    <w:rsid w:val="00B67B97"/>
    <w:rsid w:val="00B968C8"/>
    <w:rsid w:val="00BA3EC5"/>
    <w:rsid w:val="00BA51D9"/>
    <w:rsid w:val="00BB5DFC"/>
    <w:rsid w:val="00BD279D"/>
    <w:rsid w:val="00BD6BB8"/>
    <w:rsid w:val="00C45D8E"/>
    <w:rsid w:val="00C66BA2"/>
    <w:rsid w:val="00C95985"/>
    <w:rsid w:val="00CA69B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B03E9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03E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03E9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3E9E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qFormat/>
    <w:rsid w:val="00B03E9E"/>
    <w:rPr>
      <w:rFonts w:ascii="Arial" w:hAnsi="Arial"/>
      <w:sz w:val="18"/>
      <w:lang w:val="en-GB" w:eastAsia="en-US"/>
    </w:rPr>
  </w:style>
  <w:style w:type="character" w:styleId="PageNumber">
    <w:name w:val="page number"/>
    <w:basedOn w:val="DefaultParagraphFont"/>
    <w:rsid w:val="00B03E9E"/>
  </w:style>
  <w:style w:type="character" w:customStyle="1" w:styleId="HeaderChar">
    <w:name w:val="Header Char"/>
    <w:link w:val="Header"/>
    <w:rsid w:val="00B03E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3E9E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622A3-FACA-4325-BE49-F37C437E1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391</Words>
  <Characters>2957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</cp:lastModifiedBy>
  <cp:revision>2</cp:revision>
  <cp:lastPrinted>1900-01-01T07:00:00Z</cp:lastPrinted>
  <dcterms:created xsi:type="dcterms:W3CDTF">2021-03-05T14:08:00Z</dcterms:created>
  <dcterms:modified xsi:type="dcterms:W3CDTF">2021-03-05T14:08:00Z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R5-211203</vt:lpwstr>
  </property>
  <property fmtid="{D5CDD505-2E9C-101B-9397-08002B2CF9AE}" pid="10" name="Spec#">
    <vt:lpwstr>36.508</vt:lpwstr>
  </property>
  <property fmtid="{D5CDD505-2E9C-101B-9397-08002B2CF9AE}" pid="11" name="Cr#">
    <vt:lpwstr>1349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Editorial for Table 6.6.2-10 Reference packet filter #9</vt:lpwstr>
  </property>
  <property fmtid="{D5CDD505-2E9C-101B-9397-08002B2CF9AE}" pid="15" name="SourceIfWg">
    <vt:lpwstr>NIST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